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A77443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</w:t>
      </w:r>
      <w:r w:rsidR="005B0880">
        <w:rPr>
          <w:rFonts w:cs="Arial"/>
          <w:b/>
          <w:noProof/>
          <w:sz w:val="24"/>
        </w:rPr>
        <w:t>9</w:t>
      </w:r>
      <w:r w:rsidR="00C03BA2">
        <w:rPr>
          <w:rFonts w:cs="Arial"/>
          <w:b/>
          <w:noProof/>
          <w:sz w:val="24"/>
        </w:rPr>
        <w:t>1</w:t>
      </w:r>
      <w:r w:rsidR="00FC7A37">
        <w:rPr>
          <w:rFonts w:cs="Arial" w:hint="eastAsia"/>
          <w:b/>
          <w:noProof/>
          <w:sz w:val="24"/>
          <w:lang w:eastAsia="zh-CN"/>
        </w:rPr>
        <w:t>25</w:t>
      </w:r>
      <w:r w:rsidR="00DE6660">
        <w:rPr>
          <w:rFonts w:cs="Arial" w:hint="eastAsia"/>
          <w:b/>
          <w:noProof/>
          <w:sz w:val="24"/>
          <w:lang w:eastAsia="zh-CN"/>
        </w:rPr>
        <w:t>43</w:t>
      </w:r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675698">
        <w:rPr>
          <w:rFonts w:cs="Arial"/>
          <w:b/>
          <w:noProof/>
          <w:sz w:val="24"/>
        </w:rPr>
        <w:t>8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A77443">
        <w:rPr>
          <w:rFonts w:cs="Arial"/>
          <w:b/>
          <w:noProof/>
          <w:sz w:val="24"/>
        </w:rPr>
        <w:t>– 22 Nov</w:t>
      </w:r>
      <w:r>
        <w:rPr>
          <w:rFonts w:cs="Arial"/>
          <w:b/>
          <w:noProof/>
          <w:sz w:val="24"/>
        </w:rPr>
        <w:t xml:space="preserve"> 2</w:t>
      </w:r>
      <w:r w:rsidR="005B0880">
        <w:rPr>
          <w:rFonts w:cs="Arial"/>
          <w:b/>
          <w:noProof/>
          <w:sz w:val="24"/>
        </w:rPr>
        <w:t xml:space="preserve">019, </w:t>
      </w:r>
      <w:r w:rsidR="00A77443">
        <w:rPr>
          <w:rFonts w:cs="Arial"/>
          <w:b/>
          <w:noProof/>
          <w:sz w:val="24"/>
        </w:rPr>
        <w:t>Reno, NV</w:t>
      </w:r>
      <w:r>
        <w:rPr>
          <w:rFonts w:cs="Arial"/>
          <w:b/>
          <w:noProof/>
          <w:sz w:val="24"/>
        </w:rPr>
        <w:t xml:space="preserve">, </w:t>
      </w:r>
      <w:r w:rsidR="00A77443">
        <w:rPr>
          <w:rFonts w:cs="Arial"/>
          <w:b/>
          <w:noProof/>
          <w:sz w:val="24"/>
        </w:rPr>
        <w:t>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 w:rsidR="005B0880">
        <w:rPr>
          <w:b/>
          <w:noProof/>
          <w:color w:val="3333FF"/>
          <w:sz w:val="24"/>
        </w:rPr>
        <w:t>9</w:t>
      </w:r>
      <w:r w:rsidR="00652B54">
        <w:rPr>
          <w:b/>
          <w:noProof/>
          <w:color w:val="3333FF"/>
          <w:sz w:val="24"/>
        </w:rPr>
        <w:t>1</w:t>
      </w:r>
      <w:r w:rsidR="00FC7A37">
        <w:rPr>
          <w:rFonts w:cs="Arial" w:hint="eastAsia"/>
          <w:b/>
          <w:noProof/>
          <w:sz w:val="24"/>
          <w:lang w:eastAsia="zh-CN"/>
        </w:rPr>
        <w:t>2</w:t>
      </w:r>
      <w:r w:rsidR="00DE6660">
        <w:rPr>
          <w:rFonts w:cs="Arial" w:hint="eastAsia"/>
          <w:b/>
          <w:noProof/>
          <w:sz w:val="24"/>
          <w:lang w:eastAsia="zh-CN"/>
        </w:rPr>
        <w:t>529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C3126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3353">
        <w:rPr>
          <w:rFonts w:ascii="Arial" w:hAnsi="Arial" w:cs="Arial" w:hint="eastAsia"/>
          <w:b/>
          <w:lang w:eastAsia="zh-CN"/>
        </w:rPr>
        <w:t xml:space="preserve">Update of Solution #10 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050EF">
        <w:rPr>
          <w:rFonts w:ascii="Arial" w:hAnsi="Arial" w:cs="Arial"/>
          <w:b/>
        </w:rPr>
        <w:t>8.1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002FC">
        <w:rPr>
          <w:rFonts w:ascii="Arial" w:hAnsi="Arial" w:cs="Arial"/>
          <w:b/>
        </w:rPr>
        <w:t>FS_5GSAT_ARCH / Rel-16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4C3126">
        <w:rPr>
          <w:rFonts w:ascii="Arial" w:hAnsi="Arial" w:cs="Arial" w:hint="eastAsia"/>
          <w:i/>
          <w:lang w:eastAsia="zh-CN"/>
        </w:rPr>
        <w:t xml:space="preserve">update the </w:t>
      </w:r>
      <w:r w:rsidR="007C046D">
        <w:rPr>
          <w:rFonts w:ascii="Arial" w:hAnsi="Arial" w:cs="Arial" w:hint="eastAsia"/>
          <w:i/>
          <w:lang w:eastAsia="zh-CN"/>
        </w:rPr>
        <w:t>solution #10.</w:t>
      </w:r>
    </w:p>
    <w:p w:rsidR="00440983" w:rsidRDefault="00FD7189" w:rsidP="00FD7189">
      <w:pPr>
        <w:pStyle w:val="1"/>
      </w:pPr>
      <w:r>
        <w:t>Discussion</w:t>
      </w:r>
    </w:p>
    <w:p w:rsidR="00DB4D02" w:rsidRDefault="007C046D" w:rsidP="002A3837">
      <w:pPr>
        <w:rPr>
          <w:lang w:eastAsia="zh-CN"/>
        </w:rPr>
      </w:pPr>
      <w:r>
        <w:rPr>
          <w:rFonts w:hint="eastAsia"/>
          <w:lang w:eastAsia="zh-CN"/>
        </w:rPr>
        <w:t>Satellite backhaul also introduces delay as introduce in the solution 10, but the related descriptions and solution are lost</w:t>
      </w:r>
      <w:r w:rsidR="004C3126">
        <w:rPr>
          <w:rFonts w:hint="eastAsia"/>
          <w:lang w:eastAsia="zh-CN"/>
        </w:rPr>
        <w:t>.</w:t>
      </w:r>
    </w:p>
    <w:p w:rsidR="007C046D" w:rsidRDefault="007C046D" w:rsidP="002A383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proposed to update the solution 10 to cover satellite </w:t>
      </w:r>
      <w:r>
        <w:rPr>
          <w:lang w:eastAsia="zh-CN"/>
        </w:rPr>
        <w:t>backhaul</w:t>
      </w:r>
      <w:r>
        <w:rPr>
          <w:rFonts w:hint="eastAsia"/>
          <w:lang w:eastAsia="zh-CN"/>
        </w:rPr>
        <w:t xml:space="preserve"> scenario.</w:t>
      </w:r>
    </w:p>
    <w:p w:rsidR="00DB4D02" w:rsidRDefault="00DB4D02" w:rsidP="00DB4D02">
      <w:pPr>
        <w:pStyle w:val="1"/>
        <w:rPr>
          <w:lang w:eastAsia="zh-CN"/>
        </w:rPr>
      </w:pPr>
      <w:r>
        <w:rPr>
          <w:rFonts w:hint="eastAsia"/>
          <w:lang w:eastAsia="zh-CN"/>
        </w:rPr>
        <w:t>Proposal</w:t>
      </w:r>
    </w:p>
    <w:p w:rsidR="00FD75D5" w:rsidRDefault="005E6D93" w:rsidP="002A3837">
      <w:pPr>
        <w:rPr>
          <w:lang w:eastAsia="zh-CN"/>
        </w:rPr>
      </w:pPr>
      <w:r>
        <w:t xml:space="preserve">It is proposed to </w:t>
      </w:r>
      <w:r w:rsidR="004C3126">
        <w:rPr>
          <w:lang w:eastAsia="zh-CN"/>
        </w:rPr>
        <w:t>update</w:t>
      </w:r>
      <w:r w:rsidR="004C3126">
        <w:rPr>
          <w:rFonts w:hint="eastAsia"/>
          <w:lang w:eastAsia="zh-CN"/>
        </w:rPr>
        <w:t xml:space="preserve"> the solution</w:t>
      </w:r>
      <w:r w:rsidR="007C046D">
        <w:rPr>
          <w:rFonts w:hint="eastAsia"/>
          <w:lang w:eastAsia="zh-CN"/>
        </w:rPr>
        <w:t xml:space="preserve"> 10</w:t>
      </w:r>
      <w:r w:rsidR="004C3126">
        <w:rPr>
          <w:rFonts w:hint="eastAsia"/>
          <w:lang w:eastAsia="zh-CN"/>
        </w:rPr>
        <w:t xml:space="preserve"> in</w:t>
      </w:r>
      <w:r>
        <w:t xml:space="preserve"> the TR 23.737. </w:t>
      </w:r>
      <w:r w:rsidR="00FD75D5">
        <w:t xml:space="preserve"> </w:t>
      </w:r>
    </w:p>
    <w:p w:rsidR="00DB4D02" w:rsidRDefault="00DB4D02" w:rsidP="002A3837">
      <w:pPr>
        <w:rPr>
          <w:lang w:eastAsia="zh-CN"/>
        </w:rPr>
      </w:pPr>
    </w:p>
    <w:p w:rsidR="00DB4D02" w:rsidRDefault="00DB4D02" w:rsidP="002A3837">
      <w:pPr>
        <w:rPr>
          <w:lang w:eastAsia="zh-CN"/>
        </w:rPr>
      </w:pPr>
    </w:p>
    <w:p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DB4D02" w:rsidRDefault="00DB4D02" w:rsidP="002A3837">
      <w:pPr>
        <w:rPr>
          <w:lang w:eastAsia="zh-CN"/>
        </w:rPr>
      </w:pPr>
    </w:p>
    <w:p w:rsidR="00981464" w:rsidRPr="00E13993" w:rsidRDefault="00981464" w:rsidP="00981464">
      <w:pPr>
        <w:pStyle w:val="2"/>
      </w:pPr>
      <w:bookmarkStart w:id="0" w:name="_Toc3303363"/>
      <w:r w:rsidRPr="00E13993">
        <w:t>6.</w:t>
      </w:r>
      <w:r>
        <w:t>10</w:t>
      </w:r>
      <w:r w:rsidRPr="00E13993">
        <w:tab/>
        <w:t>Solution #</w:t>
      </w:r>
      <w:r>
        <w:t>10</w:t>
      </w:r>
      <w:r w:rsidRPr="00E13993">
        <w:t xml:space="preserve">: </w:t>
      </w:r>
      <w:bookmarkEnd w:id="0"/>
      <w:r>
        <w:t>Addressing delay in satellite</w:t>
      </w:r>
    </w:p>
    <w:p w:rsidR="00981464" w:rsidRDefault="00981464" w:rsidP="00981464">
      <w:pPr>
        <w:pStyle w:val="30"/>
        <w:rPr>
          <w:lang w:val="en-US"/>
        </w:rPr>
      </w:pPr>
      <w:bookmarkStart w:id="1" w:name="_Toc3303364"/>
      <w:r w:rsidRPr="00CB22A2">
        <w:rPr>
          <w:lang w:val="en-US"/>
        </w:rPr>
        <w:t>6.</w:t>
      </w:r>
      <w:r>
        <w:rPr>
          <w:lang w:val="en-US"/>
        </w:rPr>
        <w:t>10</w:t>
      </w:r>
      <w:r w:rsidRPr="00CB22A2">
        <w:rPr>
          <w:lang w:val="en-US"/>
        </w:rPr>
        <w:t>.1</w:t>
      </w:r>
      <w:r w:rsidRPr="00CB22A2">
        <w:rPr>
          <w:lang w:val="en-US"/>
        </w:rPr>
        <w:tab/>
      </w:r>
      <w:bookmarkEnd w:id="1"/>
      <w:r>
        <w:rPr>
          <w:lang w:val="en-US"/>
        </w:rPr>
        <w:t>Description</w:t>
      </w:r>
    </w:p>
    <w:p w:rsidR="00981464" w:rsidRDefault="00981464" w:rsidP="00981464">
      <w:r>
        <w:rPr>
          <w:lang w:val="en-US"/>
        </w:rPr>
        <w:t xml:space="preserve">The candidate solution addresses </w:t>
      </w:r>
      <w:r>
        <w:t xml:space="preserve">Key issue #3 - “Delay in satellite” -, which considers </w:t>
      </w:r>
      <w:r w:rsidRPr="00902C22">
        <w:t>the impacts of delays in the satellite access on the 5G system in the Non Access Stratum (</w:t>
      </w:r>
      <w:proofErr w:type="spellStart"/>
      <w:r w:rsidRPr="00902C22">
        <w:t>e.g</w:t>
      </w:r>
      <w:proofErr w:type="spellEnd"/>
      <w:r w:rsidRPr="00902C22">
        <w:t>, Session Management and Mobility Management procedures)</w:t>
      </w:r>
      <w:r>
        <w:t>, and focuses on two main questions:</w:t>
      </w:r>
    </w:p>
    <w:p w:rsidR="00981464" w:rsidRPr="00902C22" w:rsidRDefault="00981464" w:rsidP="00981464">
      <w:pPr>
        <w:pStyle w:val="B1"/>
      </w:pPr>
      <w:r>
        <w:t>-</w:t>
      </w:r>
      <w:r>
        <w:tab/>
      </w:r>
      <w:r w:rsidRPr="00902C22">
        <w:t>What are the architectural assumptions on the 5G System to minimize the impacts on the NAS?</w:t>
      </w:r>
    </w:p>
    <w:p w:rsidR="00981464" w:rsidRPr="00902C22" w:rsidRDefault="00981464" w:rsidP="00981464">
      <w:pPr>
        <w:pStyle w:val="B1"/>
      </w:pPr>
      <w:r w:rsidRPr="00902C22">
        <w:t>-</w:t>
      </w:r>
      <w:r w:rsidRPr="00902C22">
        <w:tab/>
        <w:t>What are the requirements on the satellite access to minimize the impacts on the NAS, as well on the 5G System?</w:t>
      </w:r>
    </w:p>
    <w:p w:rsidR="00981464" w:rsidRDefault="00981464" w:rsidP="00981464">
      <w:pPr>
        <w:pStyle w:val="4"/>
      </w:pPr>
      <w:r>
        <w:t xml:space="preserve">6.10.1.1 </w:t>
      </w:r>
      <w:r>
        <w:tab/>
        <w:t>Sources of delay</w:t>
      </w:r>
    </w:p>
    <w:p w:rsidR="00981464" w:rsidRDefault="00981464" w:rsidP="00981464">
      <w:r>
        <w:t>There are three sources of potential delays:</w:t>
      </w:r>
    </w:p>
    <w:p w:rsidR="00981464" w:rsidRDefault="00981464" w:rsidP="00981464">
      <w:pPr>
        <w:pStyle w:val="B1"/>
        <w:numPr>
          <w:ilvl w:val="0"/>
          <w:numId w:val="27"/>
        </w:numPr>
      </w:pPr>
      <w:r>
        <w:t>Ground to satellite</w:t>
      </w:r>
    </w:p>
    <w:p w:rsidR="00981464" w:rsidRDefault="00981464" w:rsidP="00981464">
      <w:pPr>
        <w:pStyle w:val="B1"/>
        <w:numPr>
          <w:ilvl w:val="0"/>
          <w:numId w:val="27"/>
        </w:numPr>
      </w:pPr>
      <w:r>
        <w:t xml:space="preserve">Inter-satellite link </w:t>
      </w:r>
    </w:p>
    <w:p w:rsidR="00981464" w:rsidRDefault="00981464" w:rsidP="00981464">
      <w:pPr>
        <w:pStyle w:val="B1"/>
        <w:numPr>
          <w:ilvl w:val="0"/>
          <w:numId w:val="27"/>
        </w:numPr>
      </w:pPr>
      <w:r>
        <w:t>Satellite to ground</w:t>
      </w:r>
    </w:p>
    <w:p w:rsidR="00981464" w:rsidRPr="00B64E3C" w:rsidRDefault="00981464" w:rsidP="00981464">
      <w:pPr>
        <w:pStyle w:val="B1"/>
        <w:numPr>
          <w:ilvl w:val="0"/>
          <w:numId w:val="27"/>
        </w:numPr>
      </w:pPr>
      <w:r>
        <w:t>Satellite being used as a backhaul (which would include two or all three of the above)</w:t>
      </w:r>
    </w:p>
    <w:p w:rsidR="00981464" w:rsidRDefault="00981464" w:rsidP="00981464">
      <w:pPr>
        <w:rPr>
          <w:ins w:id="2" w:author="Hucheng-r" w:date="2019-11-22T10:06:00Z"/>
          <w:lang w:eastAsia="zh-CN"/>
        </w:rPr>
      </w:pPr>
      <w:r w:rsidRPr="00A94D8C">
        <w:t>T</w:t>
      </w:r>
      <w:r>
        <w:t>he worst-case scenario of (1) + (2) + (3) should be considered when analysing the impact of delays on timers.</w:t>
      </w:r>
    </w:p>
    <w:p w:rsidR="00FC7A37" w:rsidRPr="003D6C6D" w:rsidRDefault="00FC7A37" w:rsidP="00DE6660">
      <w:ins w:id="3" w:author="Hucheng-r" w:date="2019-11-22T10:09:00Z">
        <w:r w:rsidRPr="003D6C6D">
          <w:rPr>
            <w:rFonts w:hint="eastAsia"/>
          </w:rPr>
          <w:lastRenderedPageBreak/>
          <w:t>T</w:t>
        </w:r>
      </w:ins>
      <w:ins w:id="4" w:author="Hucheng-r" w:date="2019-11-22T10:08:00Z">
        <w:r w:rsidRPr="003D6C6D">
          <w:rPr>
            <w:rFonts w:hint="eastAsia"/>
          </w:rPr>
          <w:t>he impact of delays on NAS timers in</w:t>
        </w:r>
      </w:ins>
      <w:ins w:id="5" w:author="Hucheng-r" w:date="2019-11-22T10:21:00Z">
        <w:r w:rsidR="00574AD6">
          <w:rPr>
            <w:rFonts w:hint="eastAsia"/>
          </w:rPr>
          <w:t xml:space="preserve"> the</w:t>
        </w:r>
      </w:ins>
      <w:ins w:id="6" w:author="Hucheng-r" w:date="2019-11-22T10:08:00Z">
        <w:r w:rsidRPr="003D6C6D">
          <w:rPr>
            <w:rFonts w:hint="eastAsia"/>
          </w:rPr>
          <w:t xml:space="preserve"> </w:t>
        </w:r>
      </w:ins>
      <w:ins w:id="7" w:author="Hucheng-r" w:date="2019-11-22T10:19:00Z">
        <w:r w:rsidR="003D6C6D">
          <w:t>worst</w:t>
        </w:r>
        <w:r w:rsidR="003D6C6D">
          <w:rPr>
            <w:rFonts w:hint="eastAsia"/>
          </w:rPr>
          <w:t xml:space="preserve">-case of </w:t>
        </w:r>
      </w:ins>
      <w:ins w:id="8" w:author="Hucheng-r" w:date="2019-11-22T10:17:00Z">
        <w:r w:rsidR="003D6C6D">
          <w:rPr>
            <w:rFonts w:hint="eastAsia"/>
          </w:rPr>
          <w:t xml:space="preserve">satellite </w:t>
        </w:r>
      </w:ins>
      <w:ins w:id="9" w:author="Hucheng-r" w:date="2019-11-22T10:19:00Z">
        <w:r w:rsidR="003D6C6D">
          <w:rPr>
            <w:rFonts w:hint="eastAsia"/>
          </w:rPr>
          <w:t xml:space="preserve">being used as a </w:t>
        </w:r>
      </w:ins>
      <w:ins w:id="10" w:author="Hucheng-r" w:date="2019-11-22T10:17:00Z">
        <w:r w:rsidR="003D6C6D">
          <w:rPr>
            <w:rFonts w:hint="eastAsia"/>
          </w:rPr>
          <w:t>backhaul</w:t>
        </w:r>
      </w:ins>
      <w:ins w:id="11" w:author="Hucheng-r" w:date="2019-11-22T10:18:00Z">
        <w:r w:rsidR="003D6C6D">
          <w:rPr>
            <w:rFonts w:hint="eastAsia"/>
          </w:rPr>
          <w:t xml:space="preserve"> </w:t>
        </w:r>
      </w:ins>
      <w:ins w:id="12" w:author="Hucheng-r" w:date="2019-11-22T10:08:00Z">
        <w:r w:rsidRPr="003D6C6D">
          <w:rPr>
            <w:rFonts w:hint="eastAsia"/>
          </w:rPr>
          <w:t xml:space="preserve">is </w:t>
        </w:r>
      </w:ins>
      <w:ins w:id="13" w:author="Hucheng-r" w:date="2019-11-22T10:20:00Z">
        <w:r w:rsidR="002A0A41">
          <w:rPr>
            <w:rFonts w:hint="eastAsia"/>
          </w:rPr>
          <w:t xml:space="preserve">not </w:t>
        </w:r>
      </w:ins>
      <w:ins w:id="14" w:author="Hucheng-r" w:date="2019-11-22T10:07:00Z">
        <w:r w:rsidRPr="003D6C6D">
          <w:rPr>
            <w:rFonts w:hint="eastAsia"/>
          </w:rPr>
          <w:t>considered</w:t>
        </w:r>
      </w:ins>
      <w:ins w:id="15" w:author="Hucheng-r" w:date="2019-11-22T10:09:00Z">
        <w:r w:rsidRPr="003D6C6D">
          <w:rPr>
            <w:rFonts w:hint="eastAsia"/>
          </w:rPr>
          <w:t xml:space="preserve"> in </w:t>
        </w:r>
      </w:ins>
      <w:ins w:id="16" w:author="Hucheng-r" w:date="2019-11-22T10:21:00Z">
        <w:r w:rsidR="007A4FD1">
          <w:rPr>
            <w:rFonts w:hint="eastAsia"/>
          </w:rPr>
          <w:t xml:space="preserve">this </w:t>
        </w:r>
      </w:ins>
      <w:ins w:id="17" w:author="Hucheng-r" w:date="2019-11-22T10:09:00Z">
        <w:r w:rsidRPr="003D6C6D">
          <w:rPr>
            <w:rFonts w:hint="eastAsia"/>
          </w:rPr>
          <w:t>release.</w:t>
        </w:r>
      </w:ins>
      <w:bookmarkStart w:id="18" w:name="_GoBack"/>
      <w:bookmarkEnd w:id="18"/>
    </w:p>
    <w:p w:rsidR="00981464" w:rsidRDefault="00981464" w:rsidP="00FC7A37">
      <w:r>
        <w:t xml:space="preserve">When signalling is exchanged between the UE and the 5G CN, each satellite leg on which a message is sent introduces a delay. </w:t>
      </w:r>
      <w:proofErr w:type="gramStart"/>
      <w:r>
        <w:t>The specific delays for satellite to ground and vice versa depend on the type of satellite (LEO, MEO or GEO).</w:t>
      </w:r>
      <w:proofErr w:type="gramEnd"/>
      <w:r>
        <w:t xml:space="preserve"> </w:t>
      </w:r>
      <w:r w:rsidRPr="002E3E3E">
        <w:t>T</w:t>
      </w:r>
      <w:r>
        <w:t>he worst-case scenario of GEO satellite, for which delays are higher, should be considered in this analysis. The associated RTT is defined as the Worst Case RTT (WCRTT) in the following.</w:t>
      </w:r>
    </w:p>
    <w:p w:rsidR="00981464" w:rsidRDefault="00981464" w:rsidP="00981464">
      <w:r>
        <w:t>The scenario of satellite being used as backhaul is explicitly excluded from this analysis and considered out of scope.</w:t>
      </w:r>
    </w:p>
    <w:p w:rsidR="00981464" w:rsidRDefault="00981464" w:rsidP="00981464">
      <w:pPr>
        <w:rPr>
          <w:lang w:eastAsia="zh-CN"/>
        </w:rPr>
      </w:pPr>
    </w:p>
    <w:p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DB4D02" w:rsidRPr="00DB4D02" w:rsidRDefault="00DB4D02" w:rsidP="002A3837">
      <w:pPr>
        <w:rPr>
          <w:lang w:eastAsia="zh-CN"/>
        </w:rPr>
      </w:pPr>
    </w:p>
    <w:sectPr w:rsidR="00DB4D02" w:rsidRPr="00DB4D02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424" w:rsidRDefault="00C56424">
      <w:r>
        <w:separator/>
      </w:r>
    </w:p>
    <w:p w:rsidR="00C56424" w:rsidRDefault="00C56424"/>
  </w:endnote>
  <w:endnote w:type="continuationSeparator" w:id="0">
    <w:p w:rsidR="00C56424" w:rsidRDefault="00C56424">
      <w:r>
        <w:continuationSeparator/>
      </w:r>
    </w:p>
    <w:p w:rsidR="00C56424" w:rsidRDefault="00C564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424" w:rsidRDefault="00C56424">
      <w:r>
        <w:separator/>
      </w:r>
    </w:p>
    <w:p w:rsidR="00C56424" w:rsidRDefault="00C56424"/>
  </w:footnote>
  <w:footnote w:type="continuationSeparator" w:id="0">
    <w:p w:rsidR="00C56424" w:rsidRDefault="00C56424">
      <w:r>
        <w:continuationSeparator/>
      </w:r>
    </w:p>
    <w:p w:rsidR="00C56424" w:rsidRDefault="00C5642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E666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C4475A2"/>
    <w:multiLevelType w:val="hybridMultilevel"/>
    <w:tmpl w:val="3A60E226"/>
    <w:lvl w:ilvl="0" w:tplc="7EE0F8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AEB5E61"/>
    <w:multiLevelType w:val="hybridMultilevel"/>
    <w:tmpl w:val="D26AC064"/>
    <w:lvl w:ilvl="0" w:tplc="23AAB7C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2"/>
  </w:num>
  <w:num w:numId="5">
    <w:abstractNumId w:val="24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6"/>
  </w:num>
  <w:num w:numId="11">
    <w:abstractNumId w:val="13"/>
  </w:num>
  <w:num w:numId="12">
    <w:abstractNumId w:val="25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6"/>
  </w:num>
  <w:num w:numId="26">
    <w:abstractNumId w:val="17"/>
  </w:num>
  <w:num w:numId="2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Hietalahti, Hannu (Nokia - FI/Oulu) [2]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00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222BA"/>
    <w:rsid w:val="00027571"/>
    <w:rsid w:val="00033DF5"/>
    <w:rsid w:val="00036CD4"/>
    <w:rsid w:val="00037C09"/>
    <w:rsid w:val="000630AE"/>
    <w:rsid w:val="00071300"/>
    <w:rsid w:val="00077D47"/>
    <w:rsid w:val="00081F26"/>
    <w:rsid w:val="000850FC"/>
    <w:rsid w:val="00091D4D"/>
    <w:rsid w:val="00096BF2"/>
    <w:rsid w:val="000A5B11"/>
    <w:rsid w:val="000C4288"/>
    <w:rsid w:val="000C644F"/>
    <w:rsid w:val="000F4C29"/>
    <w:rsid w:val="000F6EDE"/>
    <w:rsid w:val="001050EF"/>
    <w:rsid w:val="00112D08"/>
    <w:rsid w:val="001172A3"/>
    <w:rsid w:val="00133043"/>
    <w:rsid w:val="001346D4"/>
    <w:rsid w:val="00151D17"/>
    <w:rsid w:val="00154EB9"/>
    <w:rsid w:val="0018638B"/>
    <w:rsid w:val="001B0605"/>
    <w:rsid w:val="001B3E7D"/>
    <w:rsid w:val="001B5517"/>
    <w:rsid w:val="001C079F"/>
    <w:rsid w:val="001D65F6"/>
    <w:rsid w:val="001F6635"/>
    <w:rsid w:val="0020405C"/>
    <w:rsid w:val="00214A9D"/>
    <w:rsid w:val="00216BE9"/>
    <w:rsid w:val="0022676A"/>
    <w:rsid w:val="00260C8A"/>
    <w:rsid w:val="00282347"/>
    <w:rsid w:val="0028563F"/>
    <w:rsid w:val="00287EF5"/>
    <w:rsid w:val="002A0A41"/>
    <w:rsid w:val="002A1484"/>
    <w:rsid w:val="002A37A6"/>
    <w:rsid w:val="002A3837"/>
    <w:rsid w:val="002D0297"/>
    <w:rsid w:val="002D3907"/>
    <w:rsid w:val="002E7C6F"/>
    <w:rsid w:val="00347EBB"/>
    <w:rsid w:val="003521FA"/>
    <w:rsid w:val="003553E9"/>
    <w:rsid w:val="003658EE"/>
    <w:rsid w:val="00393D0A"/>
    <w:rsid w:val="003A0E4B"/>
    <w:rsid w:val="003A76D4"/>
    <w:rsid w:val="003D2355"/>
    <w:rsid w:val="003D6C6D"/>
    <w:rsid w:val="003E58DF"/>
    <w:rsid w:val="003F12D4"/>
    <w:rsid w:val="004002FC"/>
    <w:rsid w:val="00413188"/>
    <w:rsid w:val="00424071"/>
    <w:rsid w:val="00440983"/>
    <w:rsid w:val="00474B2E"/>
    <w:rsid w:val="00482E20"/>
    <w:rsid w:val="004934E0"/>
    <w:rsid w:val="004A1EE5"/>
    <w:rsid w:val="004A2E8B"/>
    <w:rsid w:val="004A6E74"/>
    <w:rsid w:val="004B5CF5"/>
    <w:rsid w:val="004B61FA"/>
    <w:rsid w:val="004B719E"/>
    <w:rsid w:val="004C3126"/>
    <w:rsid w:val="004C34C8"/>
    <w:rsid w:val="004C3691"/>
    <w:rsid w:val="004E3353"/>
    <w:rsid w:val="004F0298"/>
    <w:rsid w:val="004F4E57"/>
    <w:rsid w:val="005326B5"/>
    <w:rsid w:val="00541CE9"/>
    <w:rsid w:val="005454E9"/>
    <w:rsid w:val="00545E14"/>
    <w:rsid w:val="005509C5"/>
    <w:rsid w:val="00565F12"/>
    <w:rsid w:val="00574AD6"/>
    <w:rsid w:val="005905CA"/>
    <w:rsid w:val="005946A3"/>
    <w:rsid w:val="005B0880"/>
    <w:rsid w:val="005B0D2A"/>
    <w:rsid w:val="005B55EB"/>
    <w:rsid w:val="005C0BDC"/>
    <w:rsid w:val="005C5D65"/>
    <w:rsid w:val="005D5320"/>
    <w:rsid w:val="005E44C2"/>
    <w:rsid w:val="005E6D93"/>
    <w:rsid w:val="005F6F96"/>
    <w:rsid w:val="00600330"/>
    <w:rsid w:val="00614EB5"/>
    <w:rsid w:val="00615D71"/>
    <w:rsid w:val="00620388"/>
    <w:rsid w:val="00652B54"/>
    <w:rsid w:val="006612B2"/>
    <w:rsid w:val="00667E7C"/>
    <w:rsid w:val="0067253A"/>
    <w:rsid w:val="00675698"/>
    <w:rsid w:val="00676C0D"/>
    <w:rsid w:val="006868ED"/>
    <w:rsid w:val="006921A3"/>
    <w:rsid w:val="00692A03"/>
    <w:rsid w:val="006A0248"/>
    <w:rsid w:val="006B3012"/>
    <w:rsid w:val="006C0C3E"/>
    <w:rsid w:val="006D21FF"/>
    <w:rsid w:val="006E74AC"/>
    <w:rsid w:val="006F446A"/>
    <w:rsid w:val="006F49C0"/>
    <w:rsid w:val="00705FEA"/>
    <w:rsid w:val="00722962"/>
    <w:rsid w:val="0073482C"/>
    <w:rsid w:val="00745823"/>
    <w:rsid w:val="00752C37"/>
    <w:rsid w:val="00777849"/>
    <w:rsid w:val="0078461A"/>
    <w:rsid w:val="007A147C"/>
    <w:rsid w:val="007A3A84"/>
    <w:rsid w:val="007A4FD1"/>
    <w:rsid w:val="007B22C0"/>
    <w:rsid w:val="007C046D"/>
    <w:rsid w:val="007E799C"/>
    <w:rsid w:val="007E7AF1"/>
    <w:rsid w:val="007F3F4C"/>
    <w:rsid w:val="007F500E"/>
    <w:rsid w:val="007F7A03"/>
    <w:rsid w:val="00863B46"/>
    <w:rsid w:val="00870141"/>
    <w:rsid w:val="00883B55"/>
    <w:rsid w:val="00896618"/>
    <w:rsid w:val="008B49DF"/>
    <w:rsid w:val="008C401B"/>
    <w:rsid w:val="008C5D96"/>
    <w:rsid w:val="00900043"/>
    <w:rsid w:val="00916E81"/>
    <w:rsid w:val="00924410"/>
    <w:rsid w:val="009415EC"/>
    <w:rsid w:val="0095526E"/>
    <w:rsid w:val="009572C0"/>
    <w:rsid w:val="00981464"/>
    <w:rsid w:val="009872E0"/>
    <w:rsid w:val="009946B8"/>
    <w:rsid w:val="009C68AE"/>
    <w:rsid w:val="009F182F"/>
    <w:rsid w:val="00A01C8E"/>
    <w:rsid w:val="00A0591A"/>
    <w:rsid w:val="00A33192"/>
    <w:rsid w:val="00A41677"/>
    <w:rsid w:val="00A51EE2"/>
    <w:rsid w:val="00A5599C"/>
    <w:rsid w:val="00A57AC1"/>
    <w:rsid w:val="00A67135"/>
    <w:rsid w:val="00A77443"/>
    <w:rsid w:val="00AC318A"/>
    <w:rsid w:val="00AC3635"/>
    <w:rsid w:val="00AD7379"/>
    <w:rsid w:val="00AF64A3"/>
    <w:rsid w:val="00AF7B2E"/>
    <w:rsid w:val="00B23CDE"/>
    <w:rsid w:val="00B43E54"/>
    <w:rsid w:val="00B50985"/>
    <w:rsid w:val="00B55779"/>
    <w:rsid w:val="00BC2F1C"/>
    <w:rsid w:val="00BC62BF"/>
    <w:rsid w:val="00BD267E"/>
    <w:rsid w:val="00BD3DC8"/>
    <w:rsid w:val="00BD5878"/>
    <w:rsid w:val="00BD5C23"/>
    <w:rsid w:val="00BF5B4E"/>
    <w:rsid w:val="00BF5CC5"/>
    <w:rsid w:val="00C03BA2"/>
    <w:rsid w:val="00C04D0D"/>
    <w:rsid w:val="00C178A2"/>
    <w:rsid w:val="00C30363"/>
    <w:rsid w:val="00C30676"/>
    <w:rsid w:val="00C4636D"/>
    <w:rsid w:val="00C47B70"/>
    <w:rsid w:val="00C56424"/>
    <w:rsid w:val="00C709FE"/>
    <w:rsid w:val="00C86E8A"/>
    <w:rsid w:val="00C902C9"/>
    <w:rsid w:val="00C958C4"/>
    <w:rsid w:val="00C96832"/>
    <w:rsid w:val="00CB4359"/>
    <w:rsid w:val="00CB730B"/>
    <w:rsid w:val="00CB76A4"/>
    <w:rsid w:val="00CC5766"/>
    <w:rsid w:val="00D31BDD"/>
    <w:rsid w:val="00D4425F"/>
    <w:rsid w:val="00D44688"/>
    <w:rsid w:val="00D52099"/>
    <w:rsid w:val="00D65B01"/>
    <w:rsid w:val="00D731CF"/>
    <w:rsid w:val="00D939B1"/>
    <w:rsid w:val="00DA4E00"/>
    <w:rsid w:val="00DB4D02"/>
    <w:rsid w:val="00DB7ABD"/>
    <w:rsid w:val="00DD7403"/>
    <w:rsid w:val="00DE6660"/>
    <w:rsid w:val="00DE6B99"/>
    <w:rsid w:val="00DF7AD5"/>
    <w:rsid w:val="00DF7FB6"/>
    <w:rsid w:val="00E408B6"/>
    <w:rsid w:val="00E51EE0"/>
    <w:rsid w:val="00E538D8"/>
    <w:rsid w:val="00E64683"/>
    <w:rsid w:val="00E7283F"/>
    <w:rsid w:val="00E77BAF"/>
    <w:rsid w:val="00E80E1D"/>
    <w:rsid w:val="00EA51F1"/>
    <w:rsid w:val="00EE2B8A"/>
    <w:rsid w:val="00EE3B2E"/>
    <w:rsid w:val="00F051AE"/>
    <w:rsid w:val="00F24C65"/>
    <w:rsid w:val="00F37BC1"/>
    <w:rsid w:val="00F9126D"/>
    <w:rsid w:val="00F956BC"/>
    <w:rsid w:val="00F9603C"/>
    <w:rsid w:val="00FA4743"/>
    <w:rsid w:val="00FC0FB8"/>
    <w:rsid w:val="00FC5DB0"/>
    <w:rsid w:val="00FC7A37"/>
    <w:rsid w:val="00FD7189"/>
    <w:rsid w:val="00FD75D5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  <w:style w:type="character" w:customStyle="1" w:styleId="B2Char">
    <w:name w:val="B2 Char"/>
    <w:link w:val="B2"/>
    <w:rsid w:val="00981464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  <w:style w:type="character" w:customStyle="1" w:styleId="B2Char">
    <w:name w:val="B2 Char"/>
    <w:link w:val="B2"/>
    <w:rsid w:val="00981464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413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Hietalahti, Hannu (Nokia - FI/Oulu)</dc:creator>
  <cp:keywords/>
  <cp:lastModifiedBy>Hucheng-r</cp:lastModifiedBy>
  <cp:revision>68</cp:revision>
  <cp:lastPrinted>2003-09-26T09:29:00Z</cp:lastPrinted>
  <dcterms:created xsi:type="dcterms:W3CDTF">2019-06-05T09:36:00Z</dcterms:created>
  <dcterms:modified xsi:type="dcterms:W3CDTF">2019-11-22T16:34:00Z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